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A7AD47" w:rsidR="001E41F3" w:rsidRDefault="00991E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sidR="001E41F3">
        <w:rPr>
          <w:b/>
          <w:i/>
          <w:noProof/>
          <w:sz w:val="28"/>
        </w:rPr>
        <w:tab/>
      </w:r>
      <w:bookmarkStart w:id="0" w:name="_GoBack"/>
      <w:r w:rsidR="001D7F29">
        <w:rPr>
          <w:b/>
          <w:i/>
          <w:noProof/>
          <w:sz w:val="28"/>
        </w:rPr>
        <w:t>S2-</w:t>
      </w:r>
      <w:r w:rsidR="00D407BB" w:rsidRPr="00D407BB">
        <w:rPr>
          <w:b/>
          <w:i/>
          <w:noProof/>
          <w:sz w:val="28"/>
        </w:rPr>
        <w:t>210</w:t>
      </w:r>
      <w:r w:rsidR="00123A8E">
        <w:rPr>
          <w:b/>
          <w:i/>
          <w:noProof/>
          <w:sz w:val="28"/>
        </w:rPr>
        <w:t>5938</w:t>
      </w:r>
      <w:bookmarkEnd w:id="0"/>
    </w:p>
    <w:p w14:paraId="25809E4E" w14:textId="65AF3B82" w:rsidR="00996FA0" w:rsidRDefault="00996FA0" w:rsidP="00996FA0">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8466E" w:rsidR="001E41F3" w:rsidRPr="00410371" w:rsidRDefault="001D7F29" w:rsidP="003839B8">
            <w:pPr>
              <w:pStyle w:val="CRCoverPage"/>
              <w:spacing w:after="0"/>
              <w:jc w:val="right"/>
              <w:rPr>
                <w:b/>
                <w:noProof/>
                <w:sz w:val="28"/>
              </w:rPr>
            </w:pPr>
            <w:r>
              <w:rPr>
                <w:b/>
                <w:noProof/>
                <w:sz w:val="28"/>
              </w:rPr>
              <w:t>23.</w:t>
            </w:r>
            <w:r w:rsidR="003839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FAC3C" w:rsidR="001E41F3" w:rsidRPr="00410371" w:rsidRDefault="00123A8E" w:rsidP="00123A8E">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BFBCF" w:rsidR="001E41F3" w:rsidRPr="00410371" w:rsidRDefault="003839B8" w:rsidP="00356033">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73479" w:rsidR="001E41F3" w:rsidRPr="00410371" w:rsidRDefault="00611A41" w:rsidP="003839B8">
            <w:pPr>
              <w:pStyle w:val="CRCoverPage"/>
              <w:spacing w:after="0"/>
              <w:jc w:val="center"/>
              <w:rPr>
                <w:noProof/>
                <w:sz w:val="28"/>
              </w:rPr>
            </w:pPr>
            <w:r>
              <w:rPr>
                <w:b/>
                <w:noProof/>
                <w:sz w:val="28"/>
              </w:rPr>
              <w:t>1</w:t>
            </w:r>
            <w:r w:rsidR="003839B8">
              <w:rPr>
                <w:b/>
                <w:noProof/>
                <w:sz w:val="28"/>
              </w:rPr>
              <w:t>7</w:t>
            </w:r>
            <w:r w:rsidR="00C14B40">
              <w:rPr>
                <w:b/>
                <w:noProof/>
                <w:sz w:val="28"/>
              </w:rPr>
              <w:t>.</w:t>
            </w:r>
            <w:r w:rsidR="00356033">
              <w:rPr>
                <w:b/>
                <w:noProof/>
                <w:sz w:val="28"/>
              </w:rPr>
              <w:t>1</w:t>
            </w:r>
            <w:r w:rsidR="003839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F063B" w:rsidR="001E41F3" w:rsidRDefault="0022647B" w:rsidP="00525B5D">
            <w:pPr>
              <w:pStyle w:val="CRCoverPage"/>
              <w:spacing w:after="0"/>
              <w:ind w:left="100"/>
              <w:rPr>
                <w:noProof/>
              </w:rPr>
            </w:pPr>
            <w:r w:rsidRPr="0022647B">
              <w:t>U</w:t>
            </w:r>
            <w:r w:rsidR="00E537C2" w:rsidRPr="0022647B">
              <w:t>p</w:t>
            </w:r>
            <w:r w:rsidR="00E537C2">
              <w:t>date of Data Collection from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959C7" w:rsidR="001E41F3" w:rsidRDefault="00F32E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E04D5" w:rsidR="001E41F3" w:rsidRDefault="00C14B40" w:rsidP="001A200C">
            <w:pPr>
              <w:pStyle w:val="CRCoverPage"/>
              <w:spacing w:after="0"/>
              <w:ind w:left="100"/>
              <w:rPr>
                <w:noProof/>
              </w:rPr>
            </w:pPr>
            <w:r>
              <w:t>202</w:t>
            </w:r>
            <w:r w:rsidR="00D13C19">
              <w:t>1</w:t>
            </w:r>
            <w:r>
              <w:t>-</w:t>
            </w:r>
            <w:r w:rsidR="00D13C19">
              <w:t>0</w:t>
            </w:r>
            <w:r w:rsidR="001A200C">
              <w:t>8</w:t>
            </w:r>
            <w:r w:rsidR="00D13C19">
              <w:t>-</w:t>
            </w:r>
            <w:r w:rsidR="001A200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8966C" w:rsidR="001E41F3" w:rsidRDefault="004C5FE4" w:rsidP="0047354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60351" w14:textId="2476CF06" w:rsidR="000B3A71" w:rsidRDefault="008C3326" w:rsidP="00532681">
            <w:pPr>
              <w:pStyle w:val="CRCoverPage"/>
              <w:spacing w:after="0"/>
              <w:rPr>
                <w:noProof/>
                <w:lang w:eastAsia="zh-CN"/>
              </w:rPr>
            </w:pPr>
            <w:r>
              <w:rPr>
                <w:rFonts w:hint="eastAsia"/>
                <w:noProof/>
                <w:lang w:eastAsia="zh-CN"/>
              </w:rPr>
              <w:t>A</w:t>
            </w:r>
            <w:r>
              <w:rPr>
                <w:noProof/>
                <w:lang w:eastAsia="zh-CN"/>
              </w:rPr>
              <w:t xml:space="preserve">ccording to </w:t>
            </w:r>
            <w:r w:rsidR="000D3132">
              <w:rPr>
                <w:noProof/>
                <w:lang w:eastAsia="zh-CN"/>
              </w:rPr>
              <w:t>TS 28.541</w:t>
            </w:r>
            <w:r w:rsidR="00BB6DF2">
              <w:rPr>
                <w:noProof/>
                <w:lang w:eastAsia="zh-CN"/>
              </w:rPr>
              <w:t xml:space="preserve"> V17.3.0 a new </w:t>
            </w:r>
            <w:r w:rsidR="00EF6686">
              <w:rPr>
                <w:noProof/>
                <w:lang w:eastAsia="zh-CN"/>
              </w:rPr>
              <w:t xml:space="preserve">configuration named </w:t>
            </w:r>
            <w:r w:rsidR="00175FF4" w:rsidRPr="00532681">
              <w:rPr>
                <w:noProof/>
                <w:lang w:eastAsia="zh-CN"/>
              </w:rPr>
              <w:t>networkSliceInfoList</w:t>
            </w:r>
            <w:r w:rsidR="00EB1414">
              <w:rPr>
                <w:noProof/>
                <w:lang w:eastAsia="zh-CN"/>
              </w:rPr>
              <w:t xml:space="preserve"> is defined for the NWDAF which is authorized to </w:t>
            </w:r>
            <w:r w:rsidR="00175FF4">
              <w:rPr>
                <w:noProof/>
                <w:lang w:eastAsia="zh-CN"/>
              </w:rPr>
              <w:t>collect</w:t>
            </w:r>
            <w:r w:rsidR="006E37C7">
              <w:rPr>
                <w:noProof/>
                <w:lang w:eastAsia="zh-CN"/>
              </w:rPr>
              <w:t xml:space="preserve"> </w:t>
            </w:r>
            <w:r w:rsidR="00EB1414">
              <w:rPr>
                <w:noProof/>
                <w:lang w:eastAsia="zh-CN"/>
              </w:rPr>
              <w:t>management data of network slice</w:t>
            </w:r>
            <w:r w:rsidR="00175FF4">
              <w:rPr>
                <w:noProof/>
                <w:lang w:eastAsia="zh-CN"/>
              </w:rPr>
              <w:t>s</w:t>
            </w:r>
            <w:r w:rsidR="00EB1414">
              <w:rPr>
                <w:noProof/>
                <w:lang w:eastAsia="zh-CN"/>
              </w:rPr>
              <w:t xml:space="preserve">. The </w:t>
            </w:r>
            <w:r w:rsidR="00175FF4" w:rsidRPr="00532681">
              <w:rPr>
                <w:noProof/>
                <w:lang w:eastAsia="zh-CN"/>
              </w:rPr>
              <w:t>networkSliceInfoList</w:t>
            </w:r>
            <w:r w:rsidR="00175FF4">
              <w:rPr>
                <w:noProof/>
                <w:lang w:eastAsia="zh-CN"/>
              </w:rPr>
              <w:t xml:space="preserve"> </w:t>
            </w:r>
            <w:r w:rsidR="00274DD8">
              <w:rPr>
                <w:noProof/>
                <w:lang w:eastAsia="zh-CN"/>
              </w:rPr>
              <w:t xml:space="preserve">includes </w:t>
            </w:r>
            <w:r w:rsidR="00274DD8">
              <w:rPr>
                <w:rFonts w:hint="eastAsia"/>
                <w:noProof/>
                <w:lang w:eastAsia="zh-CN"/>
              </w:rPr>
              <w:t>a</w:t>
            </w:r>
            <w:r w:rsidR="00274DD8">
              <w:rPr>
                <w:noProof/>
                <w:lang w:eastAsia="zh-CN"/>
              </w:rPr>
              <w:t xml:space="preserve"> list of </w:t>
            </w:r>
            <w:r w:rsidR="00175FF4">
              <w:rPr>
                <w:noProof/>
                <w:lang w:eastAsia="zh-CN"/>
              </w:rPr>
              <w:t xml:space="preserve">network slice information which includes </w:t>
            </w:r>
            <w:r w:rsidR="00274DD8">
              <w:rPr>
                <w:noProof/>
                <w:lang w:eastAsia="zh-CN"/>
              </w:rPr>
              <w:t>S-NSSAI, optional NSI ID</w:t>
            </w:r>
            <w:r w:rsidR="001C6DBB">
              <w:rPr>
                <w:noProof/>
                <w:lang w:eastAsia="zh-CN"/>
              </w:rPr>
              <w:t>,</w:t>
            </w:r>
            <w:r w:rsidR="00274DD8">
              <w:rPr>
                <w:noProof/>
                <w:lang w:eastAsia="zh-CN"/>
              </w:rPr>
              <w:t xml:space="preserve"> and </w:t>
            </w:r>
            <w:r w:rsidR="006E37C7">
              <w:rPr>
                <w:noProof/>
                <w:lang w:eastAsia="zh-CN"/>
              </w:rPr>
              <w:t xml:space="preserve">the </w:t>
            </w:r>
            <w:r w:rsidR="00274DD8">
              <w:rPr>
                <w:noProof/>
                <w:lang w:eastAsia="zh-CN"/>
              </w:rPr>
              <w:t xml:space="preserve">corresponding DN of the network slice (i.e. the identifier of management </w:t>
            </w:r>
            <w:r w:rsidR="006654C9">
              <w:rPr>
                <w:noProof/>
                <w:lang w:eastAsia="zh-CN"/>
              </w:rPr>
              <w:t>object for the network slice</w:t>
            </w:r>
            <w:r w:rsidR="00274DD8">
              <w:rPr>
                <w:noProof/>
                <w:lang w:eastAsia="zh-CN"/>
              </w:rPr>
              <w:t>)</w:t>
            </w:r>
            <w:r w:rsidR="003E6B54">
              <w:rPr>
                <w:noProof/>
                <w:lang w:eastAsia="zh-CN"/>
              </w:rPr>
              <w:t xml:space="preserve">. </w:t>
            </w:r>
            <w:r w:rsidR="007E75A0">
              <w:rPr>
                <w:noProof/>
                <w:lang w:eastAsia="zh-CN"/>
              </w:rPr>
              <w:t>But the NRF address of the network slice is not in the configuration</w:t>
            </w:r>
            <w:r w:rsidR="001E60F8">
              <w:rPr>
                <w:noProof/>
                <w:lang w:eastAsia="zh-CN"/>
              </w:rPr>
              <w:t xml:space="preserve"> as de</w:t>
            </w:r>
            <w:r w:rsidR="00532681">
              <w:rPr>
                <w:noProof/>
                <w:lang w:eastAsia="zh-CN"/>
              </w:rPr>
              <w:t>scribed</w:t>
            </w:r>
            <w:r w:rsidR="001E60F8">
              <w:rPr>
                <w:noProof/>
                <w:lang w:eastAsia="zh-CN"/>
              </w:rPr>
              <w:t xml:space="preserve"> in </w:t>
            </w:r>
            <w:r w:rsidR="00532681">
              <w:rPr>
                <w:noProof/>
                <w:lang w:eastAsia="zh-CN"/>
              </w:rPr>
              <w:t xml:space="preserve">the </w:t>
            </w:r>
            <w:r w:rsidR="001E60F8">
              <w:rPr>
                <w:noProof/>
                <w:lang w:eastAsia="zh-CN"/>
              </w:rPr>
              <w:t>SA5’s specification</w:t>
            </w:r>
            <w:r w:rsidR="000B3A71">
              <w:rPr>
                <w:noProof/>
                <w:lang w:eastAsia="zh-CN"/>
              </w:rPr>
              <w:t xml:space="preserve">, </w:t>
            </w:r>
            <w:r w:rsidR="001E60F8">
              <w:rPr>
                <w:noProof/>
                <w:lang w:eastAsia="zh-CN"/>
              </w:rPr>
              <w:t>and it</w:t>
            </w:r>
            <w:r w:rsidR="000B3A71">
              <w:rPr>
                <w:noProof/>
                <w:lang w:eastAsia="zh-CN"/>
              </w:rPr>
              <w:t xml:space="preserve"> should be removed from the list of </w:t>
            </w:r>
            <w:r w:rsidR="000B3A71">
              <w:rPr>
                <w:lang w:eastAsia="zh-CN"/>
              </w:rPr>
              <w:t>Network Slice information provisioned to the NWDAF</w:t>
            </w:r>
            <w:r w:rsidR="007E75A0">
              <w:rPr>
                <w:noProof/>
                <w:lang w:eastAsia="zh-CN"/>
              </w:rPr>
              <w:t>.</w:t>
            </w:r>
          </w:p>
          <w:p w14:paraId="5A410549" w14:textId="77777777" w:rsidR="000B3A71" w:rsidRPr="000B3A71" w:rsidRDefault="000B3A71" w:rsidP="00532681">
            <w:pPr>
              <w:pStyle w:val="CRCoverPage"/>
              <w:spacing w:after="0"/>
              <w:rPr>
                <w:noProof/>
                <w:lang w:eastAsia="zh-CN"/>
              </w:rPr>
            </w:pPr>
          </w:p>
          <w:p w14:paraId="0B74966B" w14:textId="12BB32A2" w:rsidR="000B3A71" w:rsidRDefault="000B3A71" w:rsidP="00532681">
            <w:pPr>
              <w:pStyle w:val="CRCoverPage"/>
              <w:spacing w:after="0"/>
              <w:rPr>
                <w:noProof/>
                <w:lang w:eastAsia="zh-CN"/>
              </w:rPr>
            </w:pPr>
            <w:r>
              <w:rPr>
                <w:noProof/>
                <w:lang w:eastAsia="zh-CN"/>
              </w:rPr>
              <w:t>Through the newly defined configuration, the NWDAF can get the identifier of the management object for the network slice by S-NSSAI and optionally with NSI ID. Then the NWDAF can consume the management services and collect data related to the network slice.</w:t>
            </w:r>
          </w:p>
          <w:p w14:paraId="2FC453BE" w14:textId="77777777" w:rsidR="000B3A71" w:rsidRDefault="000B3A71" w:rsidP="00187941">
            <w:pPr>
              <w:pStyle w:val="CRCoverPage"/>
              <w:spacing w:after="0"/>
              <w:rPr>
                <w:noProof/>
                <w:lang w:eastAsia="zh-CN"/>
              </w:rPr>
            </w:pPr>
          </w:p>
          <w:p w14:paraId="708AA7DE" w14:textId="78905D61" w:rsidR="001E41F3" w:rsidRPr="000B3A71" w:rsidRDefault="00187941" w:rsidP="00187941">
            <w:pPr>
              <w:pStyle w:val="CRCoverPage"/>
              <w:spacing w:after="0"/>
              <w:rPr>
                <w:noProof/>
                <w:lang w:eastAsia="zh-CN"/>
              </w:rPr>
            </w:pPr>
            <w:r>
              <w:rPr>
                <w:noProof/>
                <w:lang w:eastAsia="zh-CN"/>
              </w:rPr>
              <w:t>Base on the above, t</w:t>
            </w:r>
            <w:r w:rsidR="007E75A0">
              <w:rPr>
                <w:noProof/>
                <w:lang w:eastAsia="zh-CN"/>
              </w:rPr>
              <w:t xml:space="preserve">he </w:t>
            </w:r>
            <w:r w:rsidR="00175FF4">
              <w:rPr>
                <w:noProof/>
                <w:lang w:eastAsia="zh-CN"/>
              </w:rPr>
              <w:t>desc</w:t>
            </w:r>
            <w:r w:rsidR="001C6DBB">
              <w:rPr>
                <w:noProof/>
                <w:lang w:eastAsia="zh-CN"/>
              </w:rPr>
              <w:t>r</w:t>
            </w:r>
            <w:r w:rsidR="00175FF4">
              <w:rPr>
                <w:noProof/>
                <w:lang w:eastAsia="zh-CN"/>
              </w:rPr>
              <w:t xml:space="preserve">iption of </w:t>
            </w:r>
            <w:r w:rsidR="007E75A0">
              <w:rPr>
                <w:noProof/>
                <w:lang w:eastAsia="zh-CN"/>
              </w:rPr>
              <w:t xml:space="preserve">data collection from OAM </w:t>
            </w:r>
            <w:r w:rsidR="000B3A71">
              <w:rPr>
                <w:noProof/>
                <w:lang w:eastAsia="zh-CN"/>
              </w:rPr>
              <w:t>needs to</w:t>
            </w:r>
            <w:r w:rsidR="00A81E5D">
              <w:rPr>
                <w:noProof/>
                <w:lang w:eastAsia="zh-CN"/>
              </w:rPr>
              <w:t xml:space="preserve">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794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B5344" w:rsidR="00520BA8" w:rsidRPr="002C5287" w:rsidRDefault="0049011D" w:rsidP="00187941">
            <w:pPr>
              <w:pStyle w:val="CRCoverPage"/>
              <w:spacing w:after="0"/>
              <w:rPr>
                <w:noProof/>
                <w:lang w:eastAsia="zh-CN"/>
              </w:rPr>
            </w:pPr>
            <w:r>
              <w:rPr>
                <w:rFonts w:hint="eastAsia"/>
                <w:noProof/>
                <w:lang w:eastAsia="zh-CN"/>
              </w:rPr>
              <w:t>U</w:t>
            </w:r>
            <w:r>
              <w:rPr>
                <w:noProof/>
                <w:lang w:eastAsia="zh-CN"/>
              </w:rPr>
              <w:t>pdate the description of the data collection from the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DE3A1" w:rsidR="001E41F3" w:rsidRDefault="006654C9" w:rsidP="00187941">
            <w:pPr>
              <w:pStyle w:val="CRCoverPage"/>
              <w:spacing w:after="0"/>
              <w:rPr>
                <w:noProof/>
                <w:lang w:eastAsia="zh-CN"/>
              </w:rPr>
            </w:pPr>
            <w:r>
              <w:rPr>
                <w:noProof/>
                <w:lang w:eastAsia="zh-CN"/>
              </w:rPr>
              <w:t xml:space="preserve">The </w:t>
            </w:r>
            <w:r w:rsidR="00081BAE">
              <w:rPr>
                <w:noProof/>
                <w:lang w:eastAsia="zh-CN"/>
              </w:rPr>
              <w:t xml:space="preserve">description of </w:t>
            </w:r>
            <w:r>
              <w:rPr>
                <w:noProof/>
                <w:lang w:eastAsia="zh-CN"/>
              </w:rPr>
              <w:t xml:space="preserve">data collection from the OAM does not align with the </w:t>
            </w:r>
            <w:r w:rsidR="003E6B54">
              <w:rPr>
                <w:noProof/>
                <w:lang w:eastAsia="zh-CN"/>
              </w:rPr>
              <w:t>specification from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826DC" w:rsidR="001E41F3" w:rsidRDefault="00D063C5" w:rsidP="00B52CFE">
            <w:pPr>
              <w:pStyle w:val="CRCoverPage"/>
              <w:spacing w:after="0"/>
              <w:rPr>
                <w:noProof/>
                <w:lang w:eastAsia="zh-CN"/>
              </w:rPr>
            </w:pPr>
            <w:r>
              <w:rPr>
                <w:noProof/>
                <w:lang w:eastAsia="zh-CN"/>
              </w:rPr>
              <w:t>6.2.3.1, 6.2.3.2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E08B3EA" w14:textId="77777777" w:rsidR="00603D71" w:rsidRPr="005D2CF1" w:rsidRDefault="00603D71" w:rsidP="00603D71">
      <w:pPr>
        <w:pStyle w:val="4"/>
        <w:rPr>
          <w:lang w:eastAsia="zh-CN"/>
        </w:rPr>
      </w:pPr>
      <w:bookmarkStart w:id="2" w:name="_Toc75344576"/>
      <w:bookmarkStart w:id="3" w:name="_Toc20203999"/>
      <w:bookmarkStart w:id="4" w:name="_Toc27894685"/>
      <w:bookmarkStart w:id="5" w:name="_Toc36191752"/>
      <w:bookmarkStart w:id="6" w:name="_Toc45192838"/>
      <w:bookmarkStart w:id="7" w:name="_Toc47592470"/>
      <w:bookmarkStart w:id="8" w:name="_Toc51834551"/>
      <w:bookmarkStart w:id="9" w:name="_Toc59100377"/>
      <w:bookmarkStart w:id="10" w:name="_Toc58920901"/>
      <w:r w:rsidRPr="005D2CF1">
        <w:rPr>
          <w:lang w:eastAsia="zh-CN"/>
        </w:rPr>
        <w:t>6.2.3.1</w:t>
      </w:r>
      <w:r w:rsidRPr="005D2CF1">
        <w:rPr>
          <w:lang w:eastAsia="zh-CN"/>
        </w:rPr>
        <w:tab/>
        <w:t>General</w:t>
      </w:r>
      <w:bookmarkEnd w:id="2"/>
    </w:p>
    <w:p w14:paraId="6EEAEAF3" w14:textId="77777777" w:rsidR="00603D71" w:rsidRPr="005D2CF1" w:rsidRDefault="00603D71" w:rsidP="00603D71">
      <w:r w:rsidRPr="005D2CF1">
        <w:t>The NWDAF may collect relevant management data from the services in the OAM as configured by the PLMN operator.</w:t>
      </w:r>
    </w:p>
    <w:p w14:paraId="45446F67" w14:textId="77777777" w:rsidR="00603D71" w:rsidRPr="005D2CF1" w:rsidRDefault="00603D71" w:rsidP="00603D71">
      <w:pPr>
        <w:pStyle w:val="B1"/>
      </w:pPr>
      <w:r w:rsidRPr="005D2CF1">
        <w:t>‐</w:t>
      </w:r>
      <w:r w:rsidRPr="005D2CF1">
        <w:tab/>
        <w:t>NG RAN or 5GC performance measurements as defined in TS</w:t>
      </w:r>
      <w:r>
        <w:t> </w:t>
      </w:r>
      <w:r w:rsidRPr="005D2CF1">
        <w:t>28.552</w:t>
      </w:r>
      <w:r>
        <w:t> </w:t>
      </w:r>
      <w:r w:rsidRPr="005D2CF1">
        <w:t>[8].</w:t>
      </w:r>
    </w:p>
    <w:p w14:paraId="6D729776" w14:textId="77777777" w:rsidR="00603D71" w:rsidRPr="005D2CF1" w:rsidRDefault="00603D71" w:rsidP="00603D71">
      <w:pPr>
        <w:pStyle w:val="B1"/>
      </w:pPr>
      <w:r w:rsidRPr="005D2CF1">
        <w:t>‐</w:t>
      </w:r>
      <w:r w:rsidRPr="005D2CF1">
        <w:tab/>
        <w:t>5G End to end KPIs as defined in TS</w:t>
      </w:r>
      <w:r>
        <w:t> </w:t>
      </w:r>
      <w:r w:rsidRPr="005D2CF1">
        <w:t>28.554</w:t>
      </w:r>
      <w:r>
        <w:t> </w:t>
      </w:r>
      <w:r w:rsidRPr="005D2CF1">
        <w:t>[10].</w:t>
      </w:r>
    </w:p>
    <w:p w14:paraId="602969EC" w14:textId="77777777" w:rsidR="00603D71" w:rsidRPr="005D2CF1" w:rsidRDefault="00603D71" w:rsidP="00603D71">
      <w:r w:rsidRPr="005D2CF1">
        <w:t>NWDAF shall use the following services to have access to the information provided by OAM:</w:t>
      </w:r>
    </w:p>
    <w:p w14:paraId="2FD17DD8" w14:textId="77777777" w:rsidR="00603D71" w:rsidRPr="005D2CF1" w:rsidRDefault="00603D71" w:rsidP="00603D71">
      <w:pPr>
        <w:pStyle w:val="B1"/>
      </w:pPr>
      <w:r w:rsidRPr="005D2CF1">
        <w:t>-</w:t>
      </w:r>
      <w:r w:rsidRPr="005D2CF1">
        <w:tab/>
        <w:t>Generic performance assurance and fault supervision management services as defined in TS</w:t>
      </w:r>
      <w:r>
        <w:t> </w:t>
      </w:r>
      <w:r w:rsidRPr="005D2CF1">
        <w:t>28.532</w:t>
      </w:r>
      <w:r>
        <w:t> </w:t>
      </w:r>
      <w:r w:rsidRPr="005D2CF1">
        <w:t>[6].</w:t>
      </w:r>
    </w:p>
    <w:p w14:paraId="12D58BA8" w14:textId="77777777" w:rsidR="00603D71" w:rsidRPr="005D2CF1" w:rsidRDefault="00603D71" w:rsidP="00603D71">
      <w:pPr>
        <w:pStyle w:val="B1"/>
      </w:pPr>
      <w:r w:rsidRPr="005D2CF1">
        <w:t>‐</w:t>
      </w:r>
      <w:r w:rsidRPr="005D2CF1">
        <w:tab/>
        <w:t>PM (Performance Management) services as defined in TS</w:t>
      </w:r>
      <w:r>
        <w:t> </w:t>
      </w:r>
      <w:r w:rsidRPr="005D2CF1">
        <w:t>28.550</w:t>
      </w:r>
      <w:r>
        <w:t> </w:t>
      </w:r>
      <w:r w:rsidRPr="005D2CF1">
        <w:t>[7].</w:t>
      </w:r>
    </w:p>
    <w:p w14:paraId="255B6AC0" w14:textId="77777777" w:rsidR="00603D71" w:rsidRPr="005D2CF1" w:rsidRDefault="00603D71" w:rsidP="00603D71">
      <w:pPr>
        <w:pStyle w:val="B1"/>
      </w:pPr>
      <w:r w:rsidRPr="005D2CF1">
        <w:t>‐</w:t>
      </w:r>
      <w:r w:rsidRPr="005D2CF1">
        <w:tab/>
        <w:t>FS (Fault Supervision) services defined in TS</w:t>
      </w:r>
      <w:r>
        <w:t> </w:t>
      </w:r>
      <w:r w:rsidRPr="005D2CF1">
        <w:t>28.545</w:t>
      </w:r>
      <w:r>
        <w:t> </w:t>
      </w:r>
      <w:r w:rsidRPr="005D2CF1">
        <w:t>[9].</w:t>
      </w:r>
    </w:p>
    <w:p w14:paraId="3F1AFC80" w14:textId="77777777" w:rsidR="00603D71" w:rsidRDefault="00603D71" w:rsidP="00603D71">
      <w:pPr>
        <w:pStyle w:val="EditorsNote"/>
      </w:pPr>
      <w:r>
        <w:t>Editor's note:</w:t>
      </w:r>
      <w:r>
        <w:tab/>
        <w:t>The MDA services are to be defined by SA WG5 and NWDAF could subscribe to them. The reference to SA WG5 specification will be added when defined in SA WG5.</w:t>
      </w:r>
    </w:p>
    <w:p w14:paraId="09558F8C" w14:textId="77777777" w:rsidR="00603D71" w:rsidRPr="005D2CF1" w:rsidRDefault="00603D71" w:rsidP="00603D71">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3270A78E" w14:textId="77777777" w:rsidR="00603D71" w:rsidRPr="005D2CF1" w:rsidRDefault="00603D71" w:rsidP="00603D71">
      <w:r w:rsidRPr="005D2CF1">
        <w:t>OAM perform the required configuration in order to provide the information requested by NWDAF subscription and perform the tasks, e.g. data collection, data processing, associated with the subscribed request from NWDAF.</w:t>
      </w:r>
    </w:p>
    <w:p w14:paraId="26D8C72F" w14:textId="77777777" w:rsidR="00603D71" w:rsidRPr="005D2CF1" w:rsidRDefault="00603D71" w:rsidP="00603D71">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55E0C52" w14:textId="77777777" w:rsidR="00603D71" w:rsidRPr="005D2CF1" w:rsidRDefault="00603D71" w:rsidP="00603D71">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40B931C" w14:textId="1B33366F" w:rsidR="00603D71" w:rsidRDefault="00603D71" w:rsidP="00603D71">
      <w:pPr>
        <w:rPr>
          <w:lang w:eastAsia="zh-CN"/>
        </w:rPr>
      </w:pPr>
      <w:r>
        <w:rPr>
          <w:lang w:eastAsia="zh-CN"/>
        </w:rPr>
        <w:t xml:space="preserve">In addition, NWDAF can be provisioned with Network Slice information (e.g. S-NSSAI, NSI ID if available, </w:t>
      </w:r>
      <w:del w:id="11" w:author="Huawei" w:date="2021-07-04T14:52:00Z">
        <w:r w:rsidDel="00CF63CB">
          <w:rPr>
            <w:lang w:eastAsia="zh-CN"/>
          </w:rPr>
          <w:delText>NRF address, or slice associated NFs</w:delText>
        </w:r>
      </w:del>
      <w:ins w:id="12" w:author="Huawei" w:date="2021-07-04T14:53:00Z">
        <w:r w:rsidR="00CF63CB">
          <w:rPr>
            <w:lang w:eastAsia="zh-CN"/>
          </w:rPr>
          <w:t xml:space="preserve">and the </w:t>
        </w:r>
      </w:ins>
      <w:ins w:id="13" w:author="Huawei" w:date="2021-07-04T15:02:00Z">
        <w:r w:rsidR="00FA1F87">
          <w:rPr>
            <w:lang w:eastAsia="zh-CN"/>
          </w:rPr>
          <w:t xml:space="preserve">corresponding </w:t>
        </w:r>
      </w:ins>
      <w:ins w:id="14" w:author="Huawei" w:date="2021-07-04T14:52:00Z">
        <w:r w:rsidR="00CF63CB">
          <w:rPr>
            <w:lang w:eastAsia="zh-CN"/>
          </w:rPr>
          <w:t>management identifier of the network slice</w:t>
        </w:r>
      </w:ins>
      <w:r>
        <w:rPr>
          <w:lang w:eastAsia="zh-CN"/>
        </w:rPr>
        <w:t>) when a slice is created or modified via OAM configuration mechanism as defined in TS 28.541 [22] and TS 28.532 [6].</w:t>
      </w:r>
    </w:p>
    <w:p w14:paraId="3D6555D3" w14:textId="77777777" w:rsidR="00356033" w:rsidRPr="00603D71"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284E4FE" w14:textId="77777777" w:rsidR="00473C68" w:rsidRPr="005D2CF1" w:rsidRDefault="00473C68" w:rsidP="00473C68">
      <w:pPr>
        <w:pStyle w:val="4"/>
        <w:rPr>
          <w:lang w:eastAsia="zh-CN"/>
        </w:rPr>
      </w:pPr>
      <w:bookmarkStart w:id="15" w:name="_Toc75344577"/>
      <w:bookmarkEnd w:id="3"/>
      <w:bookmarkEnd w:id="4"/>
      <w:bookmarkEnd w:id="5"/>
      <w:bookmarkEnd w:id="6"/>
      <w:bookmarkEnd w:id="7"/>
      <w:bookmarkEnd w:id="8"/>
      <w:bookmarkEnd w:id="9"/>
      <w:bookmarkEnd w:id="10"/>
      <w:r w:rsidRPr="005D2CF1">
        <w:rPr>
          <w:lang w:eastAsia="zh-CN"/>
        </w:rPr>
        <w:t>6.2.3.2</w:t>
      </w:r>
      <w:r w:rsidRPr="005D2CF1">
        <w:rPr>
          <w:lang w:eastAsia="zh-CN"/>
        </w:rPr>
        <w:tab/>
        <w:t>Procedure for data collection from OAM</w:t>
      </w:r>
      <w:bookmarkEnd w:id="15"/>
    </w:p>
    <w:p w14:paraId="2F51B81F" w14:textId="77777777" w:rsidR="00473C68" w:rsidRPr="005D2CF1" w:rsidRDefault="00473C68" w:rsidP="00473C6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D113A8D" w14:textId="77777777" w:rsidR="00473C68" w:rsidRPr="005D2CF1" w:rsidRDefault="00473C68" w:rsidP="00473C68">
      <w:r w:rsidRPr="005D2CF1">
        <w:t>The flow below assumes the NWDAF is configured on how to subscribe to the relevant OAM services.</w:t>
      </w:r>
    </w:p>
    <w:p w14:paraId="49002364" w14:textId="77777777" w:rsidR="00473C68" w:rsidRPr="005D2CF1" w:rsidRDefault="00473C68" w:rsidP="00473C68">
      <w:r w:rsidRPr="005D2CF1">
        <w:t>OAM shall setup the required mechanisms to guarantee the continuous data collection requested by NWDAF.</w:t>
      </w:r>
    </w:p>
    <w:p w14:paraId="255A8A06" w14:textId="77777777" w:rsidR="00473C68" w:rsidRPr="005D2CF1" w:rsidRDefault="00473C68" w:rsidP="00473C68">
      <w:pPr>
        <w:pStyle w:val="TH"/>
      </w:pPr>
      <w:r w:rsidRPr="005D2CF1">
        <w:rPr>
          <w:rFonts w:eastAsia="MS Mincho"/>
        </w:rPr>
        <w:object w:dxaOrig="5581" w:dyaOrig="3766" w14:anchorId="058AA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pt;height:188.3pt" o:ole="">
            <v:imagedata r:id="rId18" o:title=""/>
          </v:shape>
          <o:OLEObject Type="Embed" ProgID="Visio.Drawing.15" ShapeID="_x0000_i1025" DrawAspect="Content" ObjectID="_1690111688" r:id="rId19"/>
        </w:object>
      </w:r>
    </w:p>
    <w:p w14:paraId="1D6DC1BA" w14:textId="77777777" w:rsidR="00473C68" w:rsidRPr="005D2CF1" w:rsidRDefault="00473C68" w:rsidP="00473C68">
      <w:pPr>
        <w:pStyle w:val="TF"/>
      </w:pPr>
      <w:r>
        <w:t xml:space="preserve">Figure </w:t>
      </w:r>
      <w:r w:rsidRPr="005D2CF1">
        <w:t>6.2.3.2-1: Data collection from OAM performance data file report management service</w:t>
      </w:r>
    </w:p>
    <w:p w14:paraId="7A4C845C" w14:textId="553670AF" w:rsidR="0029634F" w:rsidRPr="0029634F" w:rsidRDefault="00473C68" w:rsidP="00E66CFB">
      <w:pPr>
        <w:pStyle w:val="B1"/>
      </w:pPr>
      <w:r w:rsidRPr="005D2CF1">
        <w:t>1.</w:t>
      </w:r>
      <w:r w:rsidRPr="005D2CF1">
        <w:tab/>
        <w:t>(Clause 11.3.1.1.3.2, TS</w:t>
      </w:r>
      <w:r>
        <w:t> </w:t>
      </w:r>
      <w:r w:rsidRPr="005D2CF1">
        <w:t>28.532</w:t>
      </w:r>
      <w:r>
        <w:t> </w:t>
      </w:r>
      <w:r w:rsidRPr="005D2CF1">
        <w:t>[6]), Subscribe (Input): NWDAF subscribes to the notification(s) related to the services by the management service producer.</w:t>
      </w:r>
    </w:p>
    <w:p w14:paraId="23276CED" w14:textId="77777777" w:rsidR="00473C68" w:rsidRPr="005D2CF1" w:rsidRDefault="00473C68" w:rsidP="00473C6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3A8A864E" w14:textId="77777777" w:rsidR="00473C68" w:rsidRPr="005D2CF1" w:rsidRDefault="00473C68" w:rsidP="00473C68">
      <w:pPr>
        <w:pStyle w:val="B1"/>
      </w:pPr>
      <w:r w:rsidRPr="005D2CF1">
        <w:t>3.</w:t>
      </w:r>
      <w:r w:rsidRPr="005D2CF1">
        <w:tab/>
        <w:t>Data processing: management service producer prepares the data.</w:t>
      </w:r>
    </w:p>
    <w:p w14:paraId="6F4F3FBD" w14:textId="77777777" w:rsidR="00473C68" w:rsidRPr="005D2CF1" w:rsidRDefault="00473C68" w:rsidP="00473C68">
      <w:pPr>
        <w:pStyle w:val="B1"/>
      </w:pPr>
      <w:r w:rsidRPr="005D2CF1">
        <w:t>4.</w:t>
      </w:r>
      <w:r w:rsidRPr="005D2CF1">
        <w:tab/>
        <w:t>(Clause 11.3.1.1.1, TS</w:t>
      </w:r>
      <w:r>
        <w:t> </w:t>
      </w:r>
      <w:r w:rsidRPr="005D2CF1">
        <w:t>28.532</w:t>
      </w:r>
      <w:r>
        <w:t> </w:t>
      </w:r>
      <w:r w:rsidRPr="005D2CF1">
        <w:t>[6]), Notification (notifyFileReady): management service producer notifies the data file is ready.</w:t>
      </w:r>
    </w:p>
    <w:p w14:paraId="4E4D3AF5" w14:textId="77777777" w:rsidR="00473C68" w:rsidRPr="005D2CF1" w:rsidRDefault="00473C68" w:rsidP="00473C68">
      <w:r w:rsidRPr="005D2CF1">
        <w:t>As the final step, NWDAF fetches data by using FTP (not specified in 3GPP, based on vendor implementation).</w:t>
      </w:r>
    </w:p>
    <w:p w14:paraId="03DBA83E" w14:textId="77777777" w:rsidR="00473C68" w:rsidRPr="005D2CF1" w:rsidRDefault="00473C68" w:rsidP="00473C68">
      <w:pPr>
        <w:pStyle w:val="NO"/>
        <w:rPr>
          <w:rFonts w:eastAsia="MS Mincho"/>
        </w:rPr>
      </w:pPr>
      <w:r w:rsidRPr="005D2CF1">
        <w:rPr>
          <w:rFonts w:eastAsia="MS Mincho"/>
        </w:rPr>
        <w:t>NOTE</w:t>
      </w:r>
      <w:r>
        <w:rPr>
          <w:rFonts w:eastAsia="MS Mincho"/>
        </w:rPr>
        <w:t> 1</w:t>
      </w:r>
      <w:r w:rsidRPr="005D2CF1">
        <w:rPr>
          <w:rFonts w:eastAsia="MS Mincho"/>
        </w:rPr>
        <w:t>:</w:t>
      </w:r>
      <w:r w:rsidRPr="005D2CF1">
        <w:rPr>
          <w:rFonts w:eastAsia="MS Mincho"/>
        </w:rPr>
        <w:tab/>
        <w:t>The call flow in Figure</w:t>
      </w:r>
      <w:r>
        <w:rPr>
          <w:rFonts w:eastAsia="MS Mincho"/>
        </w:rPr>
        <w:t> </w:t>
      </w:r>
      <w:r w:rsidRPr="005D2CF1">
        <w:rPr>
          <w:rFonts w:eastAsia="MS Mincho"/>
        </w:rPr>
        <w:t>6.2.3.2-1 only shows a subscribe/notify model for the simplicity, however both request-response and subscription-notification models are supported.</w:t>
      </w:r>
    </w:p>
    <w:p w14:paraId="248DDADE" w14:textId="11560106" w:rsidR="00E66CFB" w:rsidRPr="00E66CFB" w:rsidDel="00886916" w:rsidRDefault="00473C68" w:rsidP="00473C68">
      <w:pPr>
        <w:pStyle w:val="NO"/>
        <w:rPr>
          <w:del w:id="16" w:author="Huawei" w:date="2021-07-04T15:08:00Z"/>
          <w:rFonts w:eastAsia="MS Mincho"/>
        </w:rPr>
      </w:pPr>
      <w:r>
        <w:rPr>
          <w:rFonts w:eastAsia="MS Mincho"/>
        </w:rPr>
        <w:t>NOTE 2:</w:t>
      </w:r>
      <w:r>
        <w:rPr>
          <w:rFonts w:eastAsia="MS Mincho"/>
        </w:rPr>
        <w:tab/>
        <w:t>NWDAF obtains Network Slice information from OAM as defined in TS 28.541 [22]</w:t>
      </w:r>
      <w:ins w:id="17" w:author="Huawei" w:date="2021-07-04T15:07:00Z">
        <w:r w:rsidR="00E66CFB">
          <w:rPr>
            <w:rFonts w:eastAsia="MS Mincho"/>
          </w:rPr>
          <w:t xml:space="preserve"> </w:t>
        </w:r>
      </w:ins>
      <w:ins w:id="18" w:author="Huawei" w:date="2021-07-04T15:08:00Z">
        <w:r w:rsidR="0089070E">
          <w:rPr>
            <w:rFonts w:eastAsia="MS Mincho"/>
          </w:rPr>
          <w:t>and</w:t>
        </w:r>
      </w:ins>
      <w:ins w:id="19" w:author="Huawei" w:date="2021-07-04T16:54:00Z">
        <w:r w:rsidR="00877923">
          <w:rPr>
            <w:rFonts w:eastAsia="MS Mincho"/>
          </w:rPr>
          <w:t>,</w:t>
        </w:r>
        <w:r w:rsidR="00877923" w:rsidRPr="00877923">
          <w:t xml:space="preserve"> </w:t>
        </w:r>
        <w:r w:rsidR="00877923">
          <w:t xml:space="preserve">based on </w:t>
        </w:r>
      </w:ins>
      <w:ins w:id="20" w:author="Huawei" w:date="2021-08-09T09:54:00Z">
        <w:r w:rsidR="00036711">
          <w:t>it</w:t>
        </w:r>
      </w:ins>
      <w:ins w:id="21" w:author="Huawei" w:date="2021-07-04T16:54:00Z">
        <w:r w:rsidR="00877923">
          <w:t xml:space="preserve">, </w:t>
        </w:r>
      </w:ins>
      <w:ins w:id="22" w:author="Huawei" w:date="2021-07-04T15:07:00Z">
        <w:r w:rsidR="00E66CFB">
          <w:t>get</w:t>
        </w:r>
      </w:ins>
      <w:ins w:id="23" w:author="Huawei" w:date="2021-07-04T16:47:00Z">
        <w:r w:rsidR="00907918">
          <w:t>s</w:t>
        </w:r>
      </w:ins>
      <w:ins w:id="24" w:author="Huawei" w:date="2021-07-04T15:07:00Z">
        <w:r w:rsidR="00E66CFB">
          <w:t xml:space="preserve"> the management identifier of </w:t>
        </w:r>
      </w:ins>
      <w:ins w:id="25" w:author="Huawei" w:date="2021-07-04T16:53:00Z">
        <w:r w:rsidR="0005047C">
          <w:t xml:space="preserve">the </w:t>
        </w:r>
      </w:ins>
      <w:ins w:id="26" w:author="Huawei" w:date="2021-07-04T15:07:00Z">
        <w:r w:rsidR="00E66CFB">
          <w:t xml:space="preserve">network slice </w:t>
        </w:r>
      </w:ins>
      <w:ins w:id="27" w:author="Huawei" w:date="2021-07-04T16:56:00Z">
        <w:r w:rsidR="0079688D">
          <w:t>by</w:t>
        </w:r>
      </w:ins>
      <w:ins w:id="28" w:author="Huawei" w:date="2021-07-04T15:07:00Z">
        <w:r w:rsidR="00E66CFB">
          <w:t xml:space="preserve"> the S-NSSAI and NSI ID if available</w:t>
        </w:r>
      </w:ins>
      <w:r>
        <w:rPr>
          <w:rFonts w:eastAsia="MS Mincho"/>
        </w:rPr>
        <w:t>.</w:t>
      </w:r>
      <w:ins w:id="29" w:author="Huawei" w:date="2021-08-09T09:58:00Z">
        <w:r w:rsidR="00E15666">
          <w:rPr>
            <w:rFonts w:eastAsia="MS Mincho"/>
          </w:rPr>
          <w:t xml:space="preserve"> Then </w:t>
        </w:r>
        <w:r w:rsidR="002C57B6">
          <w:rPr>
            <w:rFonts w:eastAsia="MS Mincho"/>
          </w:rPr>
          <w:t xml:space="preserve">NWDAF consumes the management services </w:t>
        </w:r>
      </w:ins>
      <w:ins w:id="30" w:author="Huawei" w:date="2021-08-09T09:59:00Z">
        <w:r w:rsidR="002C57B6">
          <w:rPr>
            <w:rFonts w:eastAsia="MS Mincho"/>
          </w:rPr>
          <w:t xml:space="preserve">using </w:t>
        </w:r>
        <w:r w:rsidR="002C57B6">
          <w:t>the management identifier</w:t>
        </w:r>
        <w:r w:rsidR="002C57B6">
          <w:rPr>
            <w:rFonts w:eastAsia="MS Mincho"/>
          </w:rPr>
          <w:t xml:space="preserve"> </w:t>
        </w:r>
      </w:ins>
      <w:ins w:id="31" w:author="Huawei" w:date="2021-08-09T09:58:00Z">
        <w:r w:rsidR="002C57B6">
          <w:rPr>
            <w:rFonts w:eastAsia="MS Mincho"/>
          </w:rPr>
          <w:t xml:space="preserve">to collect management data of </w:t>
        </w:r>
      </w:ins>
      <w:ins w:id="32" w:author="Huawei" w:date="2021-08-09T09:59:00Z">
        <w:r w:rsidR="002C57B6">
          <w:rPr>
            <w:rFonts w:eastAsia="MS Mincho"/>
          </w:rPr>
          <w:t>the</w:t>
        </w:r>
      </w:ins>
      <w:ins w:id="33" w:author="Huawei" w:date="2021-08-09T09:58:00Z">
        <w:r w:rsidR="002C57B6">
          <w:rPr>
            <w:rFonts w:eastAsia="MS Mincho"/>
          </w:rPr>
          <w:t xml:space="preserve"> network slice</w:t>
        </w:r>
      </w:ins>
      <w:ins w:id="34" w:author="Huawei" w:date="2021-08-09T09:59:00Z">
        <w:r w:rsidR="002C57B6">
          <w:rPr>
            <w:rFonts w:eastAsia="MS Mincho"/>
          </w:rPr>
          <w:t>.</w:t>
        </w:r>
      </w:ins>
    </w:p>
    <w:p w14:paraId="1BDA0318" w14:textId="77777777" w:rsidR="00356033" w:rsidRPr="00473C68" w:rsidRDefault="00356033" w:rsidP="001202E8">
      <w:pPr>
        <w:pStyle w:val="B2"/>
        <w:ind w:left="0" w:firstLine="0"/>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4545D" w14:textId="77777777" w:rsidR="006B62B3" w:rsidRDefault="006B62B3">
      <w:r>
        <w:separator/>
      </w:r>
    </w:p>
  </w:endnote>
  <w:endnote w:type="continuationSeparator" w:id="0">
    <w:p w14:paraId="32F455DE" w14:textId="77777777" w:rsidR="006B62B3" w:rsidRDefault="006B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7F404" w14:textId="77777777" w:rsidR="006B62B3" w:rsidRDefault="006B62B3">
      <w:r>
        <w:separator/>
      </w:r>
    </w:p>
  </w:footnote>
  <w:footnote w:type="continuationSeparator" w:id="0">
    <w:p w14:paraId="70B8CC5F" w14:textId="77777777" w:rsidR="006B62B3" w:rsidRDefault="006B6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02B7A79"/>
    <w:multiLevelType w:val="hybridMultilevel"/>
    <w:tmpl w:val="3FC00132"/>
    <w:lvl w:ilvl="0" w:tplc="A350D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3"/>
  </w:num>
  <w:num w:numId="4">
    <w:abstractNumId w:val="2"/>
  </w:num>
  <w:num w:numId="5">
    <w:abstractNumId w:val="5"/>
  </w:num>
  <w:num w:numId="6">
    <w:abstractNumId w:val="4"/>
  </w:num>
  <w:num w:numId="7">
    <w:abstractNumId w:val="0"/>
  </w:num>
  <w:num w:numId="8">
    <w:abstractNumId w:val="7"/>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36711"/>
    <w:rsid w:val="0005047C"/>
    <w:rsid w:val="00081BAE"/>
    <w:rsid w:val="000850CE"/>
    <w:rsid w:val="00093815"/>
    <w:rsid w:val="00094D36"/>
    <w:rsid w:val="000A01D0"/>
    <w:rsid w:val="000A6394"/>
    <w:rsid w:val="000B10DF"/>
    <w:rsid w:val="000B3A71"/>
    <w:rsid w:val="000B557A"/>
    <w:rsid w:val="000B7FED"/>
    <w:rsid w:val="000C038A"/>
    <w:rsid w:val="000C6598"/>
    <w:rsid w:val="000D3132"/>
    <w:rsid w:val="000D395A"/>
    <w:rsid w:val="000D44B3"/>
    <w:rsid w:val="000D632B"/>
    <w:rsid w:val="000D6BAD"/>
    <w:rsid w:val="000E3A0B"/>
    <w:rsid w:val="000F3EAC"/>
    <w:rsid w:val="000F4F31"/>
    <w:rsid w:val="00100121"/>
    <w:rsid w:val="00101550"/>
    <w:rsid w:val="001072A0"/>
    <w:rsid w:val="001202E8"/>
    <w:rsid w:val="00123A8E"/>
    <w:rsid w:val="001304A7"/>
    <w:rsid w:val="00145D43"/>
    <w:rsid w:val="00146C72"/>
    <w:rsid w:val="00150795"/>
    <w:rsid w:val="00175FF4"/>
    <w:rsid w:val="00187941"/>
    <w:rsid w:val="001917B2"/>
    <w:rsid w:val="00192C46"/>
    <w:rsid w:val="0019456E"/>
    <w:rsid w:val="001A08B3"/>
    <w:rsid w:val="001A0CF6"/>
    <w:rsid w:val="001A200C"/>
    <w:rsid w:val="001A5FF9"/>
    <w:rsid w:val="001A7B60"/>
    <w:rsid w:val="001B1EBF"/>
    <w:rsid w:val="001B52F0"/>
    <w:rsid w:val="001B7A65"/>
    <w:rsid w:val="001C6DBB"/>
    <w:rsid w:val="001C7397"/>
    <w:rsid w:val="001D6316"/>
    <w:rsid w:val="001D691D"/>
    <w:rsid w:val="001D7F29"/>
    <w:rsid w:val="001E41F3"/>
    <w:rsid w:val="001E60F8"/>
    <w:rsid w:val="001F7523"/>
    <w:rsid w:val="0021408E"/>
    <w:rsid w:val="002226B9"/>
    <w:rsid w:val="00225566"/>
    <w:rsid w:val="0022647B"/>
    <w:rsid w:val="002308EA"/>
    <w:rsid w:val="002527DD"/>
    <w:rsid w:val="00255E06"/>
    <w:rsid w:val="0026004D"/>
    <w:rsid w:val="002640DD"/>
    <w:rsid w:val="00273B90"/>
    <w:rsid w:val="00274DD8"/>
    <w:rsid w:val="00275D12"/>
    <w:rsid w:val="0027732F"/>
    <w:rsid w:val="00284FEB"/>
    <w:rsid w:val="002860C4"/>
    <w:rsid w:val="0029023C"/>
    <w:rsid w:val="0029634F"/>
    <w:rsid w:val="002B5741"/>
    <w:rsid w:val="002C5287"/>
    <w:rsid w:val="002C57B6"/>
    <w:rsid w:val="002E0C71"/>
    <w:rsid w:val="002E472E"/>
    <w:rsid w:val="00305409"/>
    <w:rsid w:val="00321EA7"/>
    <w:rsid w:val="00325363"/>
    <w:rsid w:val="00356033"/>
    <w:rsid w:val="003609EF"/>
    <w:rsid w:val="00361883"/>
    <w:rsid w:val="0036231A"/>
    <w:rsid w:val="00374DD4"/>
    <w:rsid w:val="003839B8"/>
    <w:rsid w:val="00384451"/>
    <w:rsid w:val="003A09CA"/>
    <w:rsid w:val="003A5213"/>
    <w:rsid w:val="003C3287"/>
    <w:rsid w:val="003D3F83"/>
    <w:rsid w:val="003E1706"/>
    <w:rsid w:val="003E1A36"/>
    <w:rsid w:val="003E36EA"/>
    <w:rsid w:val="003E6B54"/>
    <w:rsid w:val="00402D19"/>
    <w:rsid w:val="00410371"/>
    <w:rsid w:val="00420A47"/>
    <w:rsid w:val="004242F1"/>
    <w:rsid w:val="00426EDB"/>
    <w:rsid w:val="00427077"/>
    <w:rsid w:val="00446655"/>
    <w:rsid w:val="00457A30"/>
    <w:rsid w:val="00463EEE"/>
    <w:rsid w:val="0047354D"/>
    <w:rsid w:val="00473C68"/>
    <w:rsid w:val="00480CF9"/>
    <w:rsid w:val="0049011D"/>
    <w:rsid w:val="00490E13"/>
    <w:rsid w:val="004B518F"/>
    <w:rsid w:val="004B75B7"/>
    <w:rsid w:val="004B77EC"/>
    <w:rsid w:val="004C5FE4"/>
    <w:rsid w:val="004D6B05"/>
    <w:rsid w:val="004E0B61"/>
    <w:rsid w:val="004F62D3"/>
    <w:rsid w:val="00500E3C"/>
    <w:rsid w:val="00506221"/>
    <w:rsid w:val="0051024B"/>
    <w:rsid w:val="0051580D"/>
    <w:rsid w:val="00516E4D"/>
    <w:rsid w:val="00520BA8"/>
    <w:rsid w:val="00525B5D"/>
    <w:rsid w:val="005313CC"/>
    <w:rsid w:val="005319C4"/>
    <w:rsid w:val="00532681"/>
    <w:rsid w:val="0053696B"/>
    <w:rsid w:val="00540FCD"/>
    <w:rsid w:val="005426FE"/>
    <w:rsid w:val="00547111"/>
    <w:rsid w:val="0055235A"/>
    <w:rsid w:val="005656CC"/>
    <w:rsid w:val="005662E2"/>
    <w:rsid w:val="005700F0"/>
    <w:rsid w:val="00584855"/>
    <w:rsid w:val="00592D74"/>
    <w:rsid w:val="00597088"/>
    <w:rsid w:val="005D0844"/>
    <w:rsid w:val="005E1CD5"/>
    <w:rsid w:val="005E2C44"/>
    <w:rsid w:val="00603D71"/>
    <w:rsid w:val="00611A41"/>
    <w:rsid w:val="00621188"/>
    <w:rsid w:val="006257ED"/>
    <w:rsid w:val="00653D57"/>
    <w:rsid w:val="006654C9"/>
    <w:rsid w:val="00665C47"/>
    <w:rsid w:val="006864FD"/>
    <w:rsid w:val="00687B1F"/>
    <w:rsid w:val="00695808"/>
    <w:rsid w:val="006A05E3"/>
    <w:rsid w:val="006B46FB"/>
    <w:rsid w:val="006B62B3"/>
    <w:rsid w:val="006C55A6"/>
    <w:rsid w:val="006E21FB"/>
    <w:rsid w:val="006E37C7"/>
    <w:rsid w:val="00715136"/>
    <w:rsid w:val="00722A47"/>
    <w:rsid w:val="00732612"/>
    <w:rsid w:val="00776907"/>
    <w:rsid w:val="00776A14"/>
    <w:rsid w:val="0078492D"/>
    <w:rsid w:val="00784EF1"/>
    <w:rsid w:val="00792342"/>
    <w:rsid w:val="0079688D"/>
    <w:rsid w:val="007977A8"/>
    <w:rsid w:val="007B512A"/>
    <w:rsid w:val="007B766D"/>
    <w:rsid w:val="007C2097"/>
    <w:rsid w:val="007C4BCB"/>
    <w:rsid w:val="007D6A07"/>
    <w:rsid w:val="007E3906"/>
    <w:rsid w:val="007E75A0"/>
    <w:rsid w:val="007F177B"/>
    <w:rsid w:val="007F6B7F"/>
    <w:rsid w:val="007F7259"/>
    <w:rsid w:val="008000AF"/>
    <w:rsid w:val="008040A8"/>
    <w:rsid w:val="00825082"/>
    <w:rsid w:val="008279FA"/>
    <w:rsid w:val="00827BEA"/>
    <w:rsid w:val="00833E3F"/>
    <w:rsid w:val="00842D7A"/>
    <w:rsid w:val="008451E8"/>
    <w:rsid w:val="00860903"/>
    <w:rsid w:val="00861920"/>
    <w:rsid w:val="008626E7"/>
    <w:rsid w:val="00870EE7"/>
    <w:rsid w:val="00875CA0"/>
    <w:rsid w:val="00877923"/>
    <w:rsid w:val="008863B9"/>
    <w:rsid w:val="00886916"/>
    <w:rsid w:val="0089070E"/>
    <w:rsid w:val="008A45A6"/>
    <w:rsid w:val="008C3326"/>
    <w:rsid w:val="008F25BE"/>
    <w:rsid w:val="008F3789"/>
    <w:rsid w:val="008F686C"/>
    <w:rsid w:val="008F710A"/>
    <w:rsid w:val="00907918"/>
    <w:rsid w:val="00911352"/>
    <w:rsid w:val="009148DE"/>
    <w:rsid w:val="00917418"/>
    <w:rsid w:val="00920744"/>
    <w:rsid w:val="00933D35"/>
    <w:rsid w:val="00941E30"/>
    <w:rsid w:val="009777D9"/>
    <w:rsid w:val="00991B88"/>
    <w:rsid w:val="00991E34"/>
    <w:rsid w:val="00996FA0"/>
    <w:rsid w:val="009A5753"/>
    <w:rsid w:val="009A579D"/>
    <w:rsid w:val="009A5B52"/>
    <w:rsid w:val="009C6538"/>
    <w:rsid w:val="009D48D6"/>
    <w:rsid w:val="009E3297"/>
    <w:rsid w:val="009E33BD"/>
    <w:rsid w:val="009F734F"/>
    <w:rsid w:val="00A10A44"/>
    <w:rsid w:val="00A246B6"/>
    <w:rsid w:val="00A42C69"/>
    <w:rsid w:val="00A47E70"/>
    <w:rsid w:val="00A47F1B"/>
    <w:rsid w:val="00A50CF0"/>
    <w:rsid w:val="00A632A5"/>
    <w:rsid w:val="00A7671C"/>
    <w:rsid w:val="00A81E5D"/>
    <w:rsid w:val="00AA2CBC"/>
    <w:rsid w:val="00AB0F2D"/>
    <w:rsid w:val="00AC5820"/>
    <w:rsid w:val="00AC583B"/>
    <w:rsid w:val="00AD1CD8"/>
    <w:rsid w:val="00AD21DA"/>
    <w:rsid w:val="00AE580A"/>
    <w:rsid w:val="00AE6DCF"/>
    <w:rsid w:val="00AF7A8A"/>
    <w:rsid w:val="00B06F4F"/>
    <w:rsid w:val="00B10731"/>
    <w:rsid w:val="00B258BB"/>
    <w:rsid w:val="00B4067A"/>
    <w:rsid w:val="00B52CFE"/>
    <w:rsid w:val="00B64313"/>
    <w:rsid w:val="00B67B97"/>
    <w:rsid w:val="00B733B9"/>
    <w:rsid w:val="00B87DB1"/>
    <w:rsid w:val="00B9070F"/>
    <w:rsid w:val="00B968C8"/>
    <w:rsid w:val="00BA3EC5"/>
    <w:rsid w:val="00BA51D9"/>
    <w:rsid w:val="00BB3C34"/>
    <w:rsid w:val="00BB540C"/>
    <w:rsid w:val="00BB5DFC"/>
    <w:rsid w:val="00BB6DF2"/>
    <w:rsid w:val="00BB6FAA"/>
    <w:rsid w:val="00BD279D"/>
    <w:rsid w:val="00BD6BB8"/>
    <w:rsid w:val="00BF6A4E"/>
    <w:rsid w:val="00C06BD7"/>
    <w:rsid w:val="00C12AFC"/>
    <w:rsid w:val="00C14B40"/>
    <w:rsid w:val="00C16707"/>
    <w:rsid w:val="00C170FE"/>
    <w:rsid w:val="00C214D6"/>
    <w:rsid w:val="00C222C1"/>
    <w:rsid w:val="00C22675"/>
    <w:rsid w:val="00C539D2"/>
    <w:rsid w:val="00C61792"/>
    <w:rsid w:val="00C66BA2"/>
    <w:rsid w:val="00C7659C"/>
    <w:rsid w:val="00C94326"/>
    <w:rsid w:val="00C95985"/>
    <w:rsid w:val="00CA4EB6"/>
    <w:rsid w:val="00CC5026"/>
    <w:rsid w:val="00CC5C7C"/>
    <w:rsid w:val="00CC68D0"/>
    <w:rsid w:val="00CE0B0F"/>
    <w:rsid w:val="00CE4126"/>
    <w:rsid w:val="00CE6652"/>
    <w:rsid w:val="00CF63CB"/>
    <w:rsid w:val="00D03F9A"/>
    <w:rsid w:val="00D063C5"/>
    <w:rsid w:val="00D06D51"/>
    <w:rsid w:val="00D13C19"/>
    <w:rsid w:val="00D21422"/>
    <w:rsid w:val="00D24991"/>
    <w:rsid w:val="00D2593C"/>
    <w:rsid w:val="00D27B44"/>
    <w:rsid w:val="00D407BB"/>
    <w:rsid w:val="00D50255"/>
    <w:rsid w:val="00D66520"/>
    <w:rsid w:val="00D7703A"/>
    <w:rsid w:val="00DD32B4"/>
    <w:rsid w:val="00DE34CF"/>
    <w:rsid w:val="00DF16A4"/>
    <w:rsid w:val="00E13F3D"/>
    <w:rsid w:val="00E15666"/>
    <w:rsid w:val="00E15AA8"/>
    <w:rsid w:val="00E23E8E"/>
    <w:rsid w:val="00E34898"/>
    <w:rsid w:val="00E45FBB"/>
    <w:rsid w:val="00E4662E"/>
    <w:rsid w:val="00E537C2"/>
    <w:rsid w:val="00E66CFB"/>
    <w:rsid w:val="00E85238"/>
    <w:rsid w:val="00E86189"/>
    <w:rsid w:val="00E92569"/>
    <w:rsid w:val="00EB09B7"/>
    <w:rsid w:val="00EB100F"/>
    <w:rsid w:val="00EB1414"/>
    <w:rsid w:val="00ED6B4D"/>
    <w:rsid w:val="00EE7D7C"/>
    <w:rsid w:val="00EF6686"/>
    <w:rsid w:val="00F21775"/>
    <w:rsid w:val="00F25D98"/>
    <w:rsid w:val="00F300FB"/>
    <w:rsid w:val="00F32ED9"/>
    <w:rsid w:val="00F43C4D"/>
    <w:rsid w:val="00F46EC8"/>
    <w:rsid w:val="00F768E2"/>
    <w:rsid w:val="00F94267"/>
    <w:rsid w:val="00FA1F87"/>
    <w:rsid w:val="00FB3562"/>
    <w:rsid w:val="00FB5253"/>
    <w:rsid w:val="00FB6386"/>
    <w:rsid w:val="00FB6A8F"/>
    <w:rsid w:val="00FC7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5AIRPNAIUNRU-2028481721-4460</_dlc_DocId>
    <_dlc_DocIdUrl xmlns="71c5aaf6-e6ce-465b-b873-5148d2a4c105">
      <Url>https://nokia.sharepoint.com/sites/c5g/e2earch/_layouts/15/DocIdRedir.aspx?ID=5AIRPNAIUNRU-2028481721-4460</Url>
      <Description>5AIRPNAIUNRU-2028481721-4460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7294-32DD-42B1-B69A-A43F4026DFDF}">
  <ds:schemaRefs>
    <ds:schemaRef ds:uri="http://schemas.microsoft.com/sharepoint/v3/contenttype/forms"/>
  </ds:schemaRefs>
</ds:datastoreItem>
</file>

<file path=customXml/itemProps2.xml><?xml version="1.0" encoding="utf-8"?>
<ds:datastoreItem xmlns:ds="http://schemas.openxmlformats.org/officeDocument/2006/customXml" ds:itemID="{7E0FEAC5-2083-421D-93D6-525893F33B65}">
  <ds:schemaRefs>
    <ds:schemaRef ds:uri="http://schemas.microsoft.com/sharepoint/events"/>
  </ds:schemaRefs>
</ds:datastoreItem>
</file>

<file path=customXml/itemProps3.xml><?xml version="1.0" encoding="utf-8"?>
<ds:datastoreItem xmlns:ds="http://schemas.openxmlformats.org/officeDocument/2006/customXml" ds:itemID="{7D9169C8-24DA-469C-B0B7-000F2498C893}">
  <ds:schemaRefs>
    <ds:schemaRef ds:uri="Microsoft.SharePoint.Taxonomy.ContentTypeSync"/>
  </ds:schemaRefs>
</ds:datastoreItem>
</file>

<file path=customXml/itemProps4.xml><?xml version="1.0" encoding="utf-8"?>
<ds:datastoreItem xmlns:ds="http://schemas.openxmlformats.org/officeDocument/2006/customXml" ds:itemID="{C1E967B0-D388-48CE-969C-63E8D9CE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083A5-420C-4A15-86AF-DE7C464442B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74DEA0-8832-40FE-B1E3-C8EF6BFF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1899-12-31T23:00:00Z</cp:lastPrinted>
  <dcterms:created xsi:type="dcterms:W3CDTF">2021-08-10T06:42:00Z</dcterms:created>
  <dcterms:modified xsi:type="dcterms:W3CDTF">2021-08-10T06:42:00Z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(3)I3AEmcNd3JycIAFjiLPZbuN5xEkuI8WGEMyk82XZ/pgW4lVrUqbjUrAjWhkdxNSIe/7eJlHa
QvxrbYDLD6nx66uHyAutt61a4Kbs14+RBpzoWm9zgPdJ2JctZdscULtwfe1UTP5dQRAbH5OX
8lbjlshL80S2WBoRPCRSQZBY0akwaVnNZeqDP27X6/RDtoIc3vFuYTzAuHDk7hYpLqCnx7A9
d7RxzZhXgFtInGSFm0</vt:lpwstr>
  </property>
  <property fmtid="{D5CDD505-2E9C-101B-9397-08002B2CF9AE}" pid="22" name="_2015_ms_pID_7253431">
    <vt:lpwstr>S7FmyzuQZIP3Aa2+VRXqQtOCcAzYtuIFcjnJu+ZofnOSFxAIkG1NlP
+goU9Ipqrh3tFQ3OYB1aZm+vS1mOk/jrdKdhwT9+m8mbA1oEROCggTQ8oWZ6E9AHF5MlnVnY
+6N3c6BQoEX7N5eAd01R3xPg2Hs2Yd/nI2aDuO8xA3/CvDPT5+0Q+TEeHkdxOT2WC9jSVmKS
LT4AcClu8nk8Zh4TphOjcAKH32MdW2g+ivxH</vt:lpwstr>
  </property>
  <property fmtid="{D5CDD505-2E9C-101B-9397-08002B2CF9AE}" pid="23" name="_2015_ms_pID_7253432">
    <vt:lpwstr>xw==</vt:lpwstr>
  </property>
  <property fmtid="{D5CDD505-2E9C-101B-9397-08002B2CF9AE}" pid="24" name="ContentTypeId">
    <vt:lpwstr>0x010100B82721952339BD4AA67475AA1B500C36</vt:lpwstr>
  </property>
  <property fmtid="{D5CDD505-2E9C-101B-9397-08002B2CF9AE}" pid="25" name="_dlc_DocIdItemGuid">
    <vt:lpwstr>50f69e41-83bd-46c8-9d95-f94e9ecc4d4c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1628577694</vt:lpwstr>
  </property>
</Properties>
</file>